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1A8C" w:rsidRDefault="00F71A8C" w:rsidP="00F71A8C">
      <w:pPr>
        <w:pStyle w:val="CRCoverPage"/>
        <w:tabs>
          <w:tab w:val="right" w:pos="9639"/>
        </w:tabs>
        <w:spacing w:after="0"/>
        <w:rPr>
          <w:b/>
          <w:i/>
          <w:noProof/>
          <w:sz w:val="28"/>
        </w:rPr>
      </w:pPr>
      <w:r>
        <w:rPr>
          <w:b/>
          <w:noProof/>
          <w:sz w:val="24"/>
        </w:rPr>
        <w:t>3GPP TSG-CT WG4 Meeting #91</w:t>
      </w:r>
      <w:r>
        <w:rPr>
          <w:b/>
          <w:i/>
          <w:noProof/>
          <w:sz w:val="28"/>
        </w:rPr>
        <w:tab/>
      </w:r>
      <w:r w:rsidR="009E4B44">
        <w:rPr>
          <w:b/>
          <w:noProof/>
          <w:sz w:val="24"/>
        </w:rPr>
        <w:t>C4-192409</w:t>
      </w:r>
      <w:bookmarkStart w:id="0" w:name="_GoBack"/>
      <w:bookmarkEnd w:id="0"/>
    </w:p>
    <w:p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B5420">
        <w:rPr>
          <w:rFonts w:ascii="Arial" w:hAnsi="Arial" w:cs="Arial"/>
          <w:b/>
          <w:bCs/>
          <w:lang w:val="en-US"/>
        </w:rPr>
        <w:t>Hewlett Packard Enterprise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B5420">
        <w:rPr>
          <w:rFonts w:ascii="Arial" w:hAnsi="Arial" w:cs="Arial"/>
          <w:b/>
          <w:bCs/>
          <w:lang w:val="en-US"/>
        </w:rPr>
        <w:t xml:space="preserve">Reference </w:t>
      </w:r>
      <w:r w:rsidR="00AB2E53">
        <w:rPr>
          <w:rFonts w:ascii="Arial" w:hAnsi="Arial" w:cs="Arial"/>
          <w:b/>
          <w:bCs/>
          <w:lang w:val="en-US"/>
        </w:rPr>
        <w:t>architecture</w:t>
      </w:r>
    </w:p>
    <w:p w:rsidR="00CD2478" w:rsidRPr="006B5418" w:rsidRDefault="00EB5420"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w:t>
      </w:r>
      <w:r w:rsidR="00CD2478" w:rsidRPr="006B5418">
        <w:rPr>
          <w:rFonts w:ascii="Arial" w:hAnsi="Arial" w:cs="Arial"/>
          <w:b/>
          <w:bCs/>
          <w:lang w:val="en-US"/>
        </w:rPr>
        <w:t xml:space="preserve"> </w:t>
      </w:r>
      <w:r>
        <w:rPr>
          <w:rFonts w:ascii="Arial" w:hAnsi="Arial" w:cs="Arial"/>
          <w:b/>
          <w:bCs/>
          <w:lang w:val="en-US"/>
        </w:rPr>
        <w:t>29.cde (</w:t>
      </w:r>
      <w:r w:rsidRPr="00EB5420">
        <w:rPr>
          <w:rFonts w:ascii="Arial" w:hAnsi="Arial" w:cs="Arial"/>
          <w:b/>
          <w:bCs/>
          <w:lang w:val="en-US"/>
        </w:rPr>
        <w:t xml:space="preserve">Study on the </w:t>
      </w:r>
      <w:proofErr w:type="spellStart"/>
      <w:r w:rsidRPr="00EB5420">
        <w:rPr>
          <w:rFonts w:ascii="Arial" w:hAnsi="Arial" w:cs="Arial"/>
          <w:b/>
          <w:bCs/>
          <w:lang w:val="en-US"/>
        </w:rPr>
        <w:t>Nudsf</w:t>
      </w:r>
      <w:proofErr w:type="spellEnd"/>
      <w:r w:rsidRPr="00EB5420">
        <w:rPr>
          <w:rFonts w:ascii="Arial" w:hAnsi="Arial" w:cs="Arial"/>
          <w:b/>
          <w:bCs/>
          <w:lang w:val="en-US"/>
        </w:rPr>
        <w:t xml:space="preserve"> Service Based Interface</w:t>
      </w:r>
      <w:r>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00EB5420">
        <w:rPr>
          <w:rFonts w:ascii="Arial" w:hAnsi="Arial" w:cs="Arial"/>
          <w:b/>
          <w:bCs/>
          <w:lang w:val="en-US"/>
        </w:rPr>
        <w:tab/>
        <w:t>6.1.9</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EB5420" w:rsidP="00CD2478">
      <w:pPr>
        <w:rPr>
          <w:lang w:val="en-US"/>
        </w:rPr>
      </w:pPr>
      <w:r>
        <w:rPr>
          <w:lang w:val="en-US"/>
        </w:rPr>
        <w:t>Adding the Reference Architecture to the TR</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w:t>
      </w:r>
      <w:r w:rsidR="00EB5420">
        <w:rPr>
          <w:lang w:val="en-US"/>
        </w:rPr>
        <w:t>e following changes to 3GPP TR 29.cde (</w:t>
      </w:r>
      <w:r w:rsidR="00EB5420" w:rsidRPr="00DF3FB3">
        <w:t xml:space="preserve">Study on </w:t>
      </w:r>
      <w:r w:rsidR="00EB5420">
        <w:t xml:space="preserve">the </w:t>
      </w:r>
      <w:proofErr w:type="spellStart"/>
      <w:r w:rsidR="00EB5420">
        <w:t>Nudsf</w:t>
      </w:r>
      <w:proofErr w:type="spellEnd"/>
      <w:r w:rsidR="00EB5420">
        <w:t xml:space="preserve"> Service Based Interface):</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DE057F" w:rsidRPr="004D3578" w:rsidRDefault="00DE057F" w:rsidP="00DE057F">
      <w:pPr>
        <w:pStyle w:val="Heading1"/>
      </w:pPr>
      <w:bookmarkStart w:id="1" w:name="_Toc5820509"/>
      <w:bookmarkStart w:id="2" w:name="_Toc501663517"/>
      <w:bookmarkStart w:id="3" w:name="_Toc4748046"/>
      <w:bookmarkStart w:id="4" w:name="_Toc5820515"/>
      <w:r w:rsidRPr="004D3578">
        <w:t>2</w:t>
      </w:r>
      <w:r w:rsidRPr="004D3578">
        <w:tab/>
        <w:t>References</w:t>
      </w:r>
      <w:bookmarkEnd w:id="1"/>
    </w:p>
    <w:p w:rsidR="00DE057F" w:rsidRPr="004D3578" w:rsidRDefault="00DE057F" w:rsidP="00DE057F">
      <w:r w:rsidRPr="004D3578">
        <w:t>The following documents contain provisions which, through reference in this text, constitute provisions of the present document.</w:t>
      </w:r>
    </w:p>
    <w:p w:rsidR="00DE057F" w:rsidRPr="004D3578" w:rsidRDefault="00DE057F" w:rsidP="00DE057F">
      <w:pPr>
        <w:pStyle w:val="B1"/>
      </w:pPr>
      <w:r>
        <w:t>-</w:t>
      </w:r>
      <w:r>
        <w:tab/>
      </w:r>
      <w:r w:rsidRPr="004D3578">
        <w:t>References are either specific (identified by date of publication, edition number, version number, etc.) or non</w:t>
      </w:r>
      <w:r w:rsidRPr="004D3578">
        <w:noBreakHyphen/>
        <w:t>specific.</w:t>
      </w:r>
    </w:p>
    <w:p w:rsidR="00DE057F" w:rsidRPr="004D3578" w:rsidRDefault="00DE057F" w:rsidP="00DE057F">
      <w:pPr>
        <w:pStyle w:val="B1"/>
      </w:pPr>
      <w:r>
        <w:t>-</w:t>
      </w:r>
      <w:r>
        <w:tab/>
      </w:r>
      <w:r w:rsidRPr="004D3578">
        <w:t>For a specific reference, subsequent revisions do not apply.</w:t>
      </w:r>
    </w:p>
    <w:p w:rsidR="00DE057F" w:rsidRPr="004D3578" w:rsidRDefault="00DE057F" w:rsidP="00DE057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DE057F" w:rsidRDefault="00DE057F" w:rsidP="00DE057F">
      <w:pPr>
        <w:pStyle w:val="EX"/>
        <w:rPr>
          <w:ins w:id="5" w:author="Anders Askerup-reno" w:date="2019-04-22T11:10:00Z"/>
        </w:rPr>
      </w:pPr>
      <w:r w:rsidRPr="004D3578">
        <w:t>[1]</w:t>
      </w:r>
      <w:r w:rsidRPr="004D3578">
        <w:tab/>
        <w:t>3GPP TR 21.905: "Vocabulary for 3GPP Specifications".</w:t>
      </w:r>
    </w:p>
    <w:p w:rsidR="00DE057F" w:rsidRDefault="00DE057F" w:rsidP="00DE057F">
      <w:pPr>
        <w:pStyle w:val="EX"/>
        <w:rPr>
          <w:ins w:id="6" w:author="Anders Askerup-reno" w:date="2019-04-22T11:10:00Z"/>
        </w:rPr>
      </w:pPr>
      <w:ins w:id="7" w:author="Anders Askerup-reno" w:date="2019-04-22T11:10:00Z">
        <w:r>
          <w:t>[</w:t>
        </w:r>
        <w:r w:rsidR="0036213B" w:rsidRPr="0036213B">
          <w:rPr>
            <w:highlight w:val="yellow"/>
          </w:rPr>
          <w:t>y</w:t>
        </w:r>
        <w:r w:rsidRPr="00DE057F">
          <w:rPr>
            <w:highlight w:val="yellow"/>
            <w:rPrChange w:id="8" w:author="Anders Askerup-reno" w:date="2019-04-22T11:10:00Z">
              <w:rPr/>
            </w:rPrChange>
          </w:rPr>
          <w:t>1</w:t>
        </w:r>
        <w:r>
          <w:t>]</w:t>
        </w:r>
      </w:ins>
      <w:ins w:id="9" w:author="Anders Askerup-reno" w:date="2019-04-22T11:11:00Z">
        <w:r>
          <w:tab/>
        </w:r>
        <w:r w:rsidRPr="005E4D39">
          <w:t>3GPP</w:t>
        </w:r>
        <w:r>
          <w:t> </w:t>
        </w:r>
        <w:r w:rsidRPr="005E4D39">
          <w:t>TS</w:t>
        </w:r>
        <w:r>
          <w:t> </w:t>
        </w:r>
        <w:r w:rsidRPr="005E4D39">
          <w:t>23.501: "System Architecture for the 5G System; Stage 2".</w:t>
        </w:r>
      </w:ins>
    </w:p>
    <w:p w:rsidR="00DE057F" w:rsidRPr="004D3578" w:rsidRDefault="00DE057F" w:rsidP="00DE057F">
      <w:pPr>
        <w:pStyle w:val="EX"/>
      </w:pPr>
      <w:ins w:id="10" w:author="Anders Askerup-reno" w:date="2019-04-22T11:10:00Z">
        <w:r>
          <w:t>[</w:t>
        </w:r>
        <w:r w:rsidR="0036213B" w:rsidRPr="0036213B">
          <w:rPr>
            <w:highlight w:val="yellow"/>
          </w:rPr>
          <w:t>y</w:t>
        </w:r>
        <w:r w:rsidRPr="00DE057F">
          <w:rPr>
            <w:highlight w:val="yellow"/>
            <w:rPrChange w:id="11" w:author="Anders Askerup-reno" w:date="2019-04-22T11:10:00Z">
              <w:rPr/>
            </w:rPrChange>
          </w:rPr>
          <w:t>2</w:t>
        </w:r>
        <w:r>
          <w:t>]</w:t>
        </w:r>
      </w:ins>
      <w:ins w:id="12" w:author="Anders Askerup-reno" w:date="2019-04-22T11:11:00Z">
        <w:r w:rsidR="006B1EDB">
          <w:tab/>
        </w:r>
        <w:r w:rsidR="006B1EDB" w:rsidRPr="005E4D39">
          <w:t>3GPP</w:t>
        </w:r>
        <w:r w:rsidR="006B1EDB">
          <w:t> </w:t>
        </w:r>
        <w:r w:rsidR="006B1EDB" w:rsidRPr="005E4D39">
          <w:t>TS</w:t>
        </w:r>
        <w:r w:rsidR="006B1EDB">
          <w:t> </w:t>
        </w:r>
        <w:r w:rsidR="006B1EDB" w:rsidRPr="005E4D39">
          <w:t>23.50</w:t>
        </w:r>
      </w:ins>
      <w:ins w:id="13" w:author="Anders Askerup-reno" w:date="2019-04-22T13:09:00Z">
        <w:r w:rsidR="006B1EDB">
          <w:t>2</w:t>
        </w:r>
      </w:ins>
      <w:ins w:id="14" w:author="Anders Askerup-reno" w:date="2019-04-22T11:11:00Z">
        <w:r w:rsidR="006B1EDB" w:rsidRPr="005E4D39">
          <w:t>: "</w:t>
        </w:r>
      </w:ins>
      <w:ins w:id="15" w:author="Anders Askerup-reno" w:date="2019-04-22T13:09:00Z">
        <w:r w:rsidR="006B1EDB">
          <w:t>Procedures for the 5G System</w:t>
        </w:r>
      </w:ins>
      <w:ins w:id="16" w:author="Anders Askerup-reno" w:date="2019-04-22T11:11:00Z">
        <w:r w:rsidR="006B1EDB" w:rsidRPr="005E4D39">
          <w:t>; Stage 2"</w:t>
        </w:r>
      </w:ins>
      <w:ins w:id="17" w:author="Anders Askerup-reno" w:date="2019-04-22T13:09:00Z">
        <w:r w:rsidR="006B1EDB">
          <w:t>.</w:t>
        </w:r>
      </w:ins>
    </w:p>
    <w:p w:rsidR="00DE057F" w:rsidRPr="004D3578" w:rsidDel="00DE057F" w:rsidRDefault="00DE057F" w:rsidP="00DE057F">
      <w:pPr>
        <w:pStyle w:val="EX"/>
        <w:rPr>
          <w:del w:id="18" w:author="Anders Askerup-reno" w:date="2019-04-22T11:10:00Z"/>
        </w:rPr>
      </w:pPr>
      <w:del w:id="19" w:author="Anders Askerup-reno" w:date="2019-04-22T11:10:00Z">
        <w:r w:rsidRPr="004D3578" w:rsidDel="00DE057F">
          <w:delText>…</w:delText>
        </w:r>
      </w:del>
    </w:p>
    <w:p w:rsidR="00DE057F" w:rsidRPr="004D3578" w:rsidDel="00DE057F" w:rsidRDefault="00DE057F" w:rsidP="00DE057F">
      <w:pPr>
        <w:pStyle w:val="EX"/>
        <w:rPr>
          <w:del w:id="20" w:author="Anders Askerup-reno" w:date="2019-04-22T11:10:00Z"/>
        </w:rPr>
      </w:pPr>
      <w:del w:id="21" w:author="Anders Askerup-reno" w:date="2019-04-22T11:10:00Z">
        <w:r w:rsidRPr="004D3578" w:rsidDel="00DE057F">
          <w:delText>[x]</w:delText>
        </w:r>
        <w:r w:rsidRPr="004D3578" w:rsidDel="00DE057F">
          <w:tab/>
          <w:delText>&lt;doctype&gt; &lt;#&gt;[ ([up to and including]{yyyy[-mm]|V&lt;a[.b[.c]]&gt;}[onwards])]: "&lt;Title&gt;".</w:delText>
        </w:r>
      </w:del>
    </w:p>
    <w:p w:rsidR="00DE057F" w:rsidRPr="004D3578" w:rsidDel="00DE057F" w:rsidRDefault="00DE057F" w:rsidP="00DE057F">
      <w:pPr>
        <w:pStyle w:val="Guidance"/>
        <w:rPr>
          <w:del w:id="22" w:author="Anders Askerup-reno" w:date="2019-04-22T11:10:00Z"/>
        </w:rPr>
      </w:pPr>
      <w:del w:id="23" w:author="Anders Askerup-reno" w:date="2019-04-22T11:10:00Z">
        <w:r w:rsidRPr="004D3578" w:rsidDel="00DE057F">
          <w:delText>It is preferred that the reference to 21.905 be the first in the list.</w:delText>
        </w:r>
      </w:del>
    </w:p>
    <w:p w:rsidR="00DE057F" w:rsidRDefault="00DE057F" w:rsidP="00EB5420">
      <w:pPr>
        <w:pStyle w:val="Heading2"/>
      </w:pPr>
    </w:p>
    <w:p w:rsidR="00DE057F" w:rsidRPr="006B5418" w:rsidRDefault="00DE057F" w:rsidP="00DE05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E057F" w:rsidRPr="00DE057F" w:rsidRDefault="00DE057F" w:rsidP="00DE057F"/>
    <w:p w:rsidR="00EB5420" w:rsidRDefault="00EB5420" w:rsidP="00EB5420">
      <w:pPr>
        <w:pStyle w:val="Heading2"/>
      </w:pPr>
      <w:r w:rsidRPr="004707E0">
        <w:t>4.1</w:t>
      </w:r>
      <w:r w:rsidRPr="004707E0">
        <w:tab/>
        <w:t>Reference Architecture</w:t>
      </w:r>
      <w:bookmarkEnd w:id="2"/>
      <w:bookmarkEnd w:id="3"/>
      <w:bookmarkEnd w:id="4"/>
    </w:p>
    <w:p w:rsidR="00EB5420" w:rsidRPr="00A3099C" w:rsidDel="00EB5420" w:rsidRDefault="00EB5420" w:rsidP="00EB5420">
      <w:pPr>
        <w:pStyle w:val="EditorsNote"/>
        <w:rPr>
          <w:del w:id="24" w:author="Anders Askerup-reno" w:date="2019-04-22T11:07:00Z"/>
        </w:rPr>
      </w:pPr>
      <w:del w:id="25" w:author="Anders Askerup-reno" w:date="2019-04-22T11:07:00Z">
        <w:r w:rsidDel="00EB5420">
          <w:rPr>
            <w:rFonts w:hint="eastAsia"/>
          </w:rPr>
          <w:delText xml:space="preserve">Editor's Note: This clause will </w:delText>
        </w:r>
        <w:r w:rsidDel="00EB5420">
          <w:delText>contain the reference architecture</w:delText>
        </w:r>
        <w:r w:rsidDel="00EB5420">
          <w:rPr>
            <w:rFonts w:hint="eastAsia"/>
          </w:rPr>
          <w:delText xml:space="preserve"> that will be </w:delText>
        </w:r>
        <w:r w:rsidDel="00EB5420">
          <w:delText>considered</w:delText>
        </w:r>
        <w:r w:rsidDel="00EB5420">
          <w:rPr>
            <w:rFonts w:hint="eastAsia"/>
          </w:rPr>
          <w:delText xml:space="preserve"> for the study</w:delText>
        </w:r>
      </w:del>
    </w:p>
    <w:p w:rsidR="00C21836" w:rsidRDefault="00EB5420">
      <w:pPr>
        <w:pStyle w:val="Heading3"/>
        <w:rPr>
          <w:ins w:id="26" w:author="Anders Askerup-reno" w:date="2019-04-22T11:07:00Z"/>
        </w:rPr>
        <w:pPrChange w:id="27" w:author="Anders Askerup-reno" w:date="2019-04-22T11:07:00Z">
          <w:pPr/>
        </w:pPrChange>
      </w:pPr>
      <w:ins w:id="28" w:author="Anders Askerup-reno" w:date="2019-04-22T11:07:00Z">
        <w:r>
          <w:t>4.1</w:t>
        </w:r>
        <w:proofErr w:type="gramStart"/>
        <w:r>
          <w:t>.</w:t>
        </w:r>
        <w:r w:rsidRPr="00EB5420">
          <w:rPr>
            <w:highlight w:val="yellow"/>
            <w:rPrChange w:id="29" w:author="Anders Askerup-reno" w:date="2019-04-22T11:08:00Z">
              <w:rPr/>
            </w:rPrChange>
          </w:rPr>
          <w:t>x1</w:t>
        </w:r>
        <w:proofErr w:type="gramEnd"/>
        <w:r>
          <w:tab/>
          <w:t>General</w:t>
        </w:r>
      </w:ins>
    </w:p>
    <w:p w:rsidR="00EB5420" w:rsidRDefault="00547620">
      <w:pPr>
        <w:rPr>
          <w:ins w:id="30" w:author="Anders Askerup-reno" w:date="2019-04-22T11:25:00Z"/>
        </w:rPr>
      </w:pPr>
      <w:ins w:id="31" w:author="Anders Askerup-reno" w:date="2019-04-22T11:23:00Z">
        <w:r>
          <w:t xml:space="preserve">The </w:t>
        </w:r>
        <w:r w:rsidRPr="009E0DE1">
          <w:t>Data Storage architectures</w:t>
        </w:r>
        <w:r>
          <w:t xml:space="preserve"> are defined in </w:t>
        </w:r>
      </w:ins>
      <w:ins w:id="32" w:author="Anders Askerup-reno" w:date="2019-04-22T11:22:00Z">
        <w:r>
          <w:t xml:space="preserve">clause 4.2.5 of </w:t>
        </w:r>
      </w:ins>
      <w:ins w:id="33" w:author="Anders Askerup-reno" w:date="2019-04-22T11:23:00Z">
        <w:r>
          <w:t>3GPP TS 23.501 [</w:t>
        </w:r>
        <w:r w:rsidR="0036213B" w:rsidRPr="0036213B">
          <w:rPr>
            <w:highlight w:val="yellow"/>
          </w:rPr>
          <w:t>y</w:t>
        </w:r>
        <w:r w:rsidRPr="00547620">
          <w:rPr>
            <w:highlight w:val="yellow"/>
            <w:rPrChange w:id="34" w:author="Anders Askerup-reno" w:date="2019-04-22T11:23:00Z">
              <w:rPr/>
            </w:rPrChange>
          </w:rPr>
          <w:t>1</w:t>
        </w:r>
        <w:r>
          <w:t>]:</w:t>
        </w:r>
      </w:ins>
    </w:p>
    <w:p w:rsidR="0036213B" w:rsidRPr="009E0DE1" w:rsidRDefault="0036213B" w:rsidP="0036213B">
      <w:pPr>
        <w:rPr>
          <w:ins w:id="35" w:author="Anders Askerup-reno" w:date="2019-04-22T11:25:00Z"/>
        </w:rPr>
      </w:pPr>
      <w:ins w:id="36" w:author="Anders Askerup-reno" w:date="2019-04-22T11:25:00Z">
        <w:r>
          <w:t>As depicted in Figure 4.1.</w:t>
        </w:r>
        <w:r w:rsidRPr="0036213B">
          <w:rPr>
            <w:highlight w:val="yellow"/>
            <w:rPrChange w:id="37" w:author="Anders Askerup-reno" w:date="2019-04-22T11:25:00Z">
              <w:rPr/>
            </w:rPrChange>
          </w:rPr>
          <w:t>x1</w:t>
        </w:r>
        <w:r w:rsidRPr="009E0DE1">
          <w:t>-1, the 5G System architecture allows any NF to store and retrieve 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t>
        </w:r>
      </w:ins>
    </w:p>
    <w:p w:rsidR="0036213B" w:rsidRDefault="0036213B" w:rsidP="0036213B">
      <w:pPr>
        <w:pStyle w:val="NO"/>
        <w:rPr>
          <w:ins w:id="38" w:author="Anders Askerup-reno" w:date="2019-04-22T11:25:00Z"/>
        </w:rPr>
      </w:pPr>
      <w:ins w:id="39" w:author="Anders Askerup-reno" w:date="2019-04-22T11:25:00Z">
        <w:r>
          <w:t>NOTE 1:</w:t>
        </w:r>
        <w:r>
          <w:tab/>
          <w:t>Structured data in this specification refers to data for which the structure is defined in 3GPP specifications. Unstructured data refers to data for which the structure is not defined in 3GPP specifications.</w:t>
        </w:r>
      </w:ins>
    </w:p>
    <w:p w:rsidR="0036213B" w:rsidRDefault="0036213B" w:rsidP="0036213B">
      <w:pPr>
        <w:rPr>
          <w:ins w:id="40" w:author="Anders Askerup-reno" w:date="2019-04-22T11:23:00Z"/>
        </w:rPr>
      </w:pPr>
    </w:p>
    <w:p w:rsidR="00547620" w:rsidRPr="009E0DE1" w:rsidRDefault="00547620" w:rsidP="00547620">
      <w:pPr>
        <w:pStyle w:val="TH"/>
        <w:rPr>
          <w:ins w:id="41" w:author="Anders Askerup-reno" w:date="2019-04-22T11:24:00Z"/>
        </w:rPr>
      </w:pPr>
      <w:ins w:id="42" w:author="Anders Askerup-reno" w:date="2019-04-22T11:24:00Z">
        <w:r w:rsidRPr="009E0DE1">
          <w:object w:dxaOrig="4260" w:dyaOrig="1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8pt;height:50.5pt" o:ole="">
              <v:imagedata r:id="rId7" o:title=""/>
            </v:shape>
            <o:OLEObject Type="Embed" ProgID="Visio.Drawing.11" ShapeID="_x0000_i1025" DrawAspect="Content" ObjectID="_1619527244" r:id="rId8"/>
          </w:object>
        </w:r>
      </w:ins>
    </w:p>
    <w:p w:rsidR="00547620" w:rsidRPr="009E0DE1" w:rsidRDefault="00547620" w:rsidP="00547620">
      <w:pPr>
        <w:pStyle w:val="TF"/>
        <w:rPr>
          <w:ins w:id="43" w:author="Anders Askerup-reno" w:date="2019-04-22T11:24:00Z"/>
        </w:rPr>
      </w:pPr>
      <w:ins w:id="44" w:author="Anders Askerup-reno" w:date="2019-04-22T11:24:00Z">
        <w:r>
          <w:t>Figure 4.1.</w:t>
        </w:r>
        <w:r w:rsidRPr="00547620">
          <w:rPr>
            <w:highlight w:val="yellow"/>
            <w:rPrChange w:id="45" w:author="Anders Askerup-reno" w:date="2019-04-22T11:24:00Z">
              <w:rPr/>
            </w:rPrChange>
          </w:rPr>
          <w:t>x1</w:t>
        </w:r>
        <w:r w:rsidRPr="009E0DE1">
          <w:t>-1</w:t>
        </w:r>
        <w:r w:rsidRPr="009E0DE1">
          <w:rPr>
            <w:lang w:eastAsia="zh-CN"/>
          </w:rPr>
          <w:t>:</w:t>
        </w:r>
        <w:r w:rsidRPr="009E0DE1">
          <w:t xml:space="preserve"> Data storage architecture for unstructured data from any NF</w:t>
        </w:r>
      </w:ins>
    </w:p>
    <w:p w:rsidR="00547620" w:rsidRDefault="00C93ADF" w:rsidP="00547620">
      <w:pPr>
        <w:rPr>
          <w:ins w:id="46" w:author="Anders Askerup-reno" w:date="2019-04-22T12:34:00Z"/>
        </w:rPr>
      </w:pPr>
      <w:ins w:id="47" w:author="Anders Askerup-reno" w:date="2019-04-22T12:32:00Z">
        <w:r>
          <w:t>In addition, c</w:t>
        </w:r>
      </w:ins>
      <w:ins w:id="48" w:author="Anders Askerup-reno" w:date="2019-04-22T12:31:00Z">
        <w:r>
          <w:t>lause</w:t>
        </w:r>
      </w:ins>
      <w:ins w:id="49" w:author="Anders Askerup-reno2" w:date="2019-05-16T15:41:00Z">
        <w:r w:rsidR="00844DB9">
          <w:t> </w:t>
        </w:r>
      </w:ins>
      <w:ins w:id="50" w:author="Anders Askerup-reno" w:date="2019-04-22T12:31:00Z">
        <w:del w:id="51" w:author="Anders Askerup-reno2" w:date="2019-05-16T15:41:00Z">
          <w:r w:rsidDel="00844DB9">
            <w:delText xml:space="preserve"> </w:delText>
          </w:r>
        </w:del>
      </w:ins>
      <w:ins w:id="52" w:author="Anders Askerup-reno" w:date="2019-04-22T12:32:00Z">
        <w:r>
          <w:t>6.2.12 of 3GPP TS 23.501 [</w:t>
        </w:r>
        <w:r w:rsidRPr="0036213B">
          <w:rPr>
            <w:highlight w:val="yellow"/>
          </w:rPr>
          <w:t>y</w:t>
        </w:r>
        <w:r w:rsidRPr="000E3ED6">
          <w:rPr>
            <w:highlight w:val="yellow"/>
          </w:rPr>
          <w:t>1</w:t>
        </w:r>
        <w:r>
          <w:t xml:space="preserve">] </w:t>
        </w:r>
      </w:ins>
      <w:ins w:id="53" w:author="Anders Askerup-reno" w:date="2019-04-22T12:34:00Z">
        <w:r>
          <w:t>indicates:</w:t>
        </w:r>
      </w:ins>
    </w:p>
    <w:p w:rsidR="00C93ADF" w:rsidRDefault="00C93ADF" w:rsidP="00C93ADF">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pPr>
      <w:ins w:id="54" w:author="Anders Askerup-reno" w:date="2019-04-22T12:34:00Z">
        <w:r w:rsidRPr="009E0DE1">
          <w:t>NOTE</w:t>
        </w:r>
        <w:r>
          <w:t> 2</w:t>
        </w:r>
        <w:r w:rsidRPr="009E0DE1">
          <w:t>:</w:t>
        </w:r>
        <w:r w:rsidRPr="009E0DE1">
          <w:tab/>
          <w:t>Deployments can choose to collocate UDSF with UDR.</w:t>
        </w:r>
      </w:ins>
    </w:p>
    <w:p w:rsidR="00C7294A" w:rsidRPr="006B5418" w:rsidRDefault="00C7294A" w:rsidP="00C72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7294A" w:rsidRPr="009E0DE1" w:rsidRDefault="00C7294A" w:rsidP="00C93ADF">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rPr>
          <w:ins w:id="55" w:author="Anders Askerup-reno" w:date="2019-04-22T12:34:00Z"/>
        </w:rPr>
      </w:pPr>
    </w:p>
    <w:p w:rsidR="001D7D2B" w:rsidRDefault="001D7D2B" w:rsidP="001D7D2B">
      <w:pPr>
        <w:pStyle w:val="Heading3"/>
        <w:rPr>
          <w:ins w:id="56" w:author="Anders Askerup-reno" w:date="2019-04-22T13:05:00Z"/>
        </w:rPr>
      </w:pPr>
      <w:ins w:id="57" w:author="Anders Askerup-reno" w:date="2019-04-22T13:05:00Z">
        <w:r>
          <w:t>4.1</w:t>
        </w:r>
        <w:proofErr w:type="gramStart"/>
        <w:r>
          <w:t>.</w:t>
        </w:r>
        <w:r>
          <w:rPr>
            <w:highlight w:val="yellow"/>
          </w:rPr>
          <w:t>x2</w:t>
        </w:r>
        <w:proofErr w:type="gramEnd"/>
        <w:r>
          <w:tab/>
        </w:r>
      </w:ins>
      <w:ins w:id="58" w:author="Anders Askerup-reno" w:date="2019-04-22T13:06:00Z">
        <w:r>
          <w:t xml:space="preserve">UDSF </w:t>
        </w:r>
      </w:ins>
      <w:ins w:id="59" w:author="Anders Askerup-reno" w:date="2019-04-22T13:05:00Z">
        <w:r>
          <w:t>Services</w:t>
        </w:r>
      </w:ins>
    </w:p>
    <w:p w:rsidR="001D7D2B" w:rsidRDefault="001D7D2B" w:rsidP="001D7D2B">
      <w:pPr>
        <w:rPr>
          <w:ins w:id="60" w:author="Anders Askerup-reno" w:date="2019-04-22T13:05:00Z"/>
        </w:rPr>
      </w:pPr>
      <w:ins w:id="61" w:author="Anders Askerup-reno" w:date="2019-04-22T13:06:00Z">
        <w:r>
          <w:t>The UDSF Services are defined in clause</w:t>
        </w:r>
      </w:ins>
      <w:ins w:id="62" w:author="Anders Askerup-reno2" w:date="2019-05-16T15:41:00Z">
        <w:r w:rsidR="00844DB9">
          <w:t> </w:t>
        </w:r>
      </w:ins>
      <w:ins w:id="63" w:author="Anders Askerup-reno" w:date="2019-04-22T13:06:00Z">
        <w:del w:id="64" w:author="Anders Askerup-reno2" w:date="2019-05-16T15:41:00Z">
          <w:r w:rsidDel="00844DB9">
            <w:delText xml:space="preserve"> </w:delText>
          </w:r>
        </w:del>
        <w:del w:id="65" w:author="Anders Askerup-reno2" w:date="2019-05-16T15:42:00Z">
          <w:r w:rsidDel="00844DB9">
            <w:delText>6.2.12</w:delText>
          </w:r>
        </w:del>
      </w:ins>
      <w:ins w:id="66" w:author="Anders Askerup-reno2" w:date="2019-05-16T15:42:00Z">
        <w:r w:rsidR="00844DB9">
          <w:t>5.2.14</w:t>
        </w:r>
      </w:ins>
      <w:ins w:id="67" w:author="Anders Askerup-reno" w:date="2019-04-22T13:06:00Z">
        <w:r>
          <w:t xml:space="preserve"> of 3GPP TS 23.502 [</w:t>
        </w:r>
        <w:r w:rsidRPr="0036213B">
          <w:rPr>
            <w:highlight w:val="yellow"/>
          </w:rPr>
          <w:t>y</w:t>
        </w:r>
        <w:r>
          <w:rPr>
            <w:highlight w:val="yellow"/>
          </w:rPr>
          <w:t>2</w:t>
        </w:r>
        <w:r>
          <w:t>]:</w:t>
        </w:r>
      </w:ins>
    </w:p>
    <w:p w:rsidR="001D7D2B" w:rsidRPr="000864E1" w:rsidRDefault="001D7D2B" w:rsidP="001D7D2B">
      <w:pPr>
        <w:rPr>
          <w:ins w:id="68" w:author="Anders Askerup-reno" w:date="2019-04-22T13:05:00Z"/>
        </w:rPr>
      </w:pPr>
      <w:ins w:id="69" w:author="Anders Askerup-reno" w:date="2019-04-22T13:05:00Z">
        <w:r>
          <w:t>The following table illustrates the UDSF Services.</w:t>
        </w:r>
      </w:ins>
    </w:p>
    <w:p w:rsidR="001D7D2B" w:rsidRDefault="001D7D2B" w:rsidP="001D7D2B">
      <w:pPr>
        <w:pStyle w:val="TH"/>
        <w:rPr>
          <w:ins w:id="70" w:author="Anders Askerup-reno" w:date="2019-04-22T13:05:00Z"/>
        </w:rPr>
      </w:pPr>
      <w:ins w:id="71" w:author="Anders Askerup-reno" w:date="2019-04-22T13:05:00Z">
        <w:r>
          <w:t xml:space="preserve">Table </w:t>
        </w:r>
      </w:ins>
      <w:ins w:id="72" w:author="Anders Askerup-reno" w:date="2019-04-22T13:07:00Z">
        <w:r>
          <w:t>4</w:t>
        </w:r>
      </w:ins>
      <w:ins w:id="73" w:author="Anders Askerup-reno" w:date="2019-04-22T13:05:00Z">
        <w:r>
          <w:t>.1.</w:t>
        </w:r>
      </w:ins>
      <w:ins w:id="74" w:author="Anders Askerup-reno" w:date="2019-04-22T13:07:00Z">
        <w:r w:rsidRPr="001D7D2B">
          <w:rPr>
            <w:highlight w:val="yellow"/>
            <w:rPrChange w:id="75" w:author="Anders Askerup-reno" w:date="2019-04-22T13:07:00Z">
              <w:rPr/>
            </w:rPrChange>
          </w:rPr>
          <w:t>x2</w:t>
        </w:r>
      </w:ins>
      <w:ins w:id="76" w:author="Anders Askerup-reno" w:date="2019-04-22T13:05:00Z">
        <w:r>
          <w:t>-1: NF Services provided by UDSF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10"/>
        <w:gridCol w:w="1842"/>
        <w:gridCol w:w="1701"/>
      </w:tblGrid>
      <w:tr w:rsidR="001D7D2B" w:rsidRPr="009B67AF" w:rsidTr="000E3ED6">
        <w:trPr>
          <w:trHeight w:val="503"/>
          <w:ins w:id="77" w:author="Anders Askerup-reno" w:date="2019-04-22T13:05:00Z"/>
        </w:trPr>
        <w:tc>
          <w:tcPr>
            <w:tcW w:w="1526"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78" w:author="Anders Askerup-reno" w:date="2019-04-22T13:05:00Z"/>
              </w:rPr>
            </w:pPr>
            <w:ins w:id="79" w:author="Anders Askerup-reno" w:date="2019-04-22T13:05:00Z">
              <w:r w:rsidRPr="009B67AF">
                <w:t>NF service</w:t>
              </w:r>
            </w:ins>
          </w:p>
        </w:tc>
        <w:tc>
          <w:tcPr>
            <w:tcW w:w="2410"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80" w:author="Anders Askerup-reno" w:date="2019-04-22T13:05:00Z"/>
                <w:lang w:eastAsia="zh-CN"/>
              </w:rPr>
            </w:pPr>
            <w:ins w:id="81" w:author="Anders Askerup-reno" w:date="2019-04-22T13:05:00Z">
              <w:r w:rsidRPr="009B67AF">
                <w:rPr>
                  <w:lang w:eastAsia="zh-CN"/>
                </w:rPr>
                <w:t>Service Operations</w:t>
              </w:r>
            </w:ins>
          </w:p>
        </w:tc>
        <w:tc>
          <w:tcPr>
            <w:tcW w:w="1842"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82" w:author="Anders Askerup-reno" w:date="2019-04-22T13:05:00Z"/>
                <w:lang w:eastAsia="zh-CN"/>
              </w:rPr>
            </w:pPr>
            <w:ins w:id="83" w:author="Anders Askerup-reno" w:date="2019-04-22T13:05:00Z">
              <w:r w:rsidRPr="009B67AF">
                <w:rPr>
                  <w:rFonts w:hint="eastAsia"/>
                  <w:lang w:eastAsia="zh-CN"/>
                </w:rPr>
                <w:t>Operation S</w:t>
              </w:r>
              <w:r w:rsidRPr="009B67AF">
                <w:rPr>
                  <w:lang w:eastAsia="zh-CN"/>
                </w:rPr>
                <w:t>emantics</w:t>
              </w:r>
            </w:ins>
          </w:p>
        </w:tc>
        <w:tc>
          <w:tcPr>
            <w:tcW w:w="1701"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84" w:author="Anders Askerup-reno" w:date="2019-04-22T13:05:00Z"/>
              </w:rPr>
            </w:pPr>
            <w:ins w:id="85" w:author="Anders Askerup-reno" w:date="2019-04-22T13:05:00Z">
              <w:r w:rsidRPr="009B67AF">
                <w:t>Example Consumer(s)</w:t>
              </w:r>
            </w:ins>
          </w:p>
        </w:tc>
      </w:tr>
      <w:tr w:rsidR="001D7D2B" w:rsidRPr="009B67AF" w:rsidTr="000E3ED6">
        <w:trPr>
          <w:ins w:id="86" w:author="Anders Askerup-reno" w:date="2019-04-22T13:05:00Z"/>
        </w:trPr>
        <w:tc>
          <w:tcPr>
            <w:tcW w:w="1526" w:type="dxa"/>
            <w:tcBorders>
              <w:top w:val="single" w:sz="4" w:space="0" w:color="auto"/>
              <w:left w:val="single" w:sz="4" w:space="0" w:color="auto"/>
              <w:bottom w:val="nil"/>
              <w:right w:val="single" w:sz="4" w:space="0" w:color="auto"/>
            </w:tcBorders>
          </w:tcPr>
          <w:p w:rsidR="001D7D2B" w:rsidRPr="009B67AF" w:rsidRDefault="001D7D2B" w:rsidP="000E3ED6">
            <w:pPr>
              <w:pStyle w:val="TAH"/>
              <w:rPr>
                <w:ins w:id="87" w:author="Anders Askerup-reno" w:date="2019-04-22T13:05:00Z"/>
              </w:rPr>
            </w:pPr>
            <w:ins w:id="88" w:author="Anders Askerup-reno" w:date="2019-04-22T13:05:00Z">
              <w:r w:rsidRPr="00B6630E">
                <w:t>Unstructured</w:t>
              </w:r>
            </w:ins>
          </w:p>
        </w:tc>
        <w:tc>
          <w:tcPr>
            <w:tcW w:w="2410" w:type="dxa"/>
            <w:tcBorders>
              <w:top w:val="single" w:sz="4" w:space="0" w:color="auto"/>
              <w:left w:val="single" w:sz="4" w:space="0" w:color="auto"/>
              <w:bottom w:val="single" w:sz="4" w:space="0" w:color="auto"/>
              <w:right w:val="single" w:sz="4" w:space="0" w:color="auto"/>
            </w:tcBorders>
          </w:tcPr>
          <w:p w:rsidR="001D7D2B" w:rsidRPr="008F539C" w:rsidRDefault="001D7D2B" w:rsidP="000E3ED6">
            <w:pPr>
              <w:pStyle w:val="TAH"/>
              <w:rPr>
                <w:ins w:id="89" w:author="Anders Askerup-reno" w:date="2019-04-22T13:05:00Z"/>
                <w:lang w:eastAsia="zh-CN"/>
              </w:rPr>
            </w:pPr>
            <w:ins w:id="90" w:author="Anders Askerup-reno" w:date="2019-04-22T13:05:00Z">
              <w:r>
                <w:rPr>
                  <w:lang w:eastAsia="zh-CN"/>
                </w:rPr>
                <w:t>Q</w:t>
              </w:r>
              <w:r w:rsidRPr="009B67AF">
                <w:rPr>
                  <w:lang w:eastAsia="zh-CN"/>
                </w:rPr>
                <w:t>uery</w:t>
              </w:r>
            </w:ins>
          </w:p>
        </w:tc>
        <w:tc>
          <w:tcPr>
            <w:tcW w:w="1842"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91" w:author="Anders Askerup-reno" w:date="2019-04-22T13:05:00Z"/>
                <w:lang w:eastAsia="zh-CN"/>
              </w:rPr>
            </w:pPr>
            <w:ins w:id="92" w:author="Anders Askerup-reno" w:date="2019-04-22T13:05:00Z">
              <w:r w:rsidRPr="009B67AF">
                <w:rPr>
                  <w:lang w:eastAsia="zh-CN"/>
                </w:rPr>
                <w:t>R</w:t>
              </w:r>
              <w:r w:rsidRPr="009B67AF">
                <w:rPr>
                  <w:rFonts w:hint="eastAsia"/>
                  <w:lang w:eastAsia="zh-CN"/>
                </w:rPr>
                <w:t>equest</w:t>
              </w:r>
              <w:r w:rsidRPr="009B67AF">
                <w:rPr>
                  <w:lang w:eastAsia="zh-CN"/>
                </w:rPr>
                <w:t>/Response</w:t>
              </w:r>
            </w:ins>
          </w:p>
        </w:tc>
        <w:tc>
          <w:tcPr>
            <w:tcW w:w="1701" w:type="dxa"/>
            <w:tcBorders>
              <w:top w:val="single" w:sz="4" w:space="0" w:color="auto"/>
              <w:left w:val="single" w:sz="4" w:space="0" w:color="auto"/>
              <w:bottom w:val="single" w:sz="4" w:space="0" w:color="auto"/>
              <w:right w:val="single" w:sz="4" w:space="0" w:color="auto"/>
            </w:tcBorders>
          </w:tcPr>
          <w:p w:rsidR="001D7D2B" w:rsidRPr="008F539C" w:rsidRDefault="001D7D2B" w:rsidP="000E3ED6">
            <w:pPr>
              <w:pStyle w:val="TAH"/>
              <w:rPr>
                <w:ins w:id="93" w:author="Anders Askerup-reno" w:date="2019-04-22T13:05:00Z"/>
              </w:rPr>
            </w:pPr>
            <w:ins w:id="94" w:author="Anders Askerup-reno" w:date="2019-04-22T13:05:00Z">
              <w:r>
                <w:t>Any NF</w:t>
              </w:r>
            </w:ins>
          </w:p>
        </w:tc>
      </w:tr>
      <w:tr w:rsidR="001D7D2B" w:rsidRPr="009B67AF" w:rsidTr="000E3ED6">
        <w:trPr>
          <w:ins w:id="95" w:author="Anders Askerup-reno" w:date="2019-04-22T13:05:00Z"/>
        </w:trPr>
        <w:tc>
          <w:tcPr>
            <w:tcW w:w="1526" w:type="dxa"/>
            <w:tcBorders>
              <w:top w:val="nil"/>
              <w:left w:val="single" w:sz="4" w:space="0" w:color="auto"/>
              <w:bottom w:val="nil"/>
              <w:right w:val="single" w:sz="4" w:space="0" w:color="auto"/>
            </w:tcBorders>
          </w:tcPr>
          <w:p w:rsidR="001D7D2B" w:rsidRPr="009B67AF" w:rsidRDefault="001D7D2B" w:rsidP="000E3ED6">
            <w:pPr>
              <w:pStyle w:val="TAH"/>
              <w:rPr>
                <w:ins w:id="96" w:author="Anders Askerup-reno" w:date="2019-04-22T13:05:00Z"/>
              </w:rPr>
            </w:pPr>
            <w:ins w:id="97" w:author="Anders Askerup-reno" w:date="2019-04-22T13:05:00Z">
              <w:r w:rsidRPr="009B67AF">
                <w:t>Data</w:t>
              </w:r>
            </w:ins>
          </w:p>
        </w:tc>
        <w:tc>
          <w:tcPr>
            <w:tcW w:w="2410"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98" w:author="Anders Askerup-reno" w:date="2019-04-22T13:05:00Z"/>
                <w:lang w:eastAsia="zh-CN"/>
              </w:rPr>
            </w:pPr>
            <w:ins w:id="99" w:author="Anders Askerup-reno" w:date="2019-04-22T13:05:00Z">
              <w:r>
                <w:rPr>
                  <w:lang w:eastAsia="zh-CN"/>
                </w:rPr>
                <w:t>C</w:t>
              </w:r>
              <w:r w:rsidRPr="009B67AF">
                <w:rPr>
                  <w:lang w:eastAsia="zh-CN"/>
                </w:rPr>
                <w:t>reate</w:t>
              </w:r>
            </w:ins>
          </w:p>
        </w:tc>
        <w:tc>
          <w:tcPr>
            <w:tcW w:w="1842"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100" w:author="Anders Askerup-reno" w:date="2019-04-22T13:05:00Z"/>
                <w:lang w:eastAsia="zh-CN"/>
              </w:rPr>
            </w:pPr>
            <w:ins w:id="101" w:author="Anders Askerup-reno" w:date="2019-04-22T13:05:00Z">
              <w:r w:rsidRPr="009B67AF">
                <w:rPr>
                  <w:lang w:eastAsia="zh-CN"/>
                </w:rPr>
                <w:t>R</w:t>
              </w:r>
              <w:r w:rsidRPr="009B67AF">
                <w:rPr>
                  <w:rFonts w:hint="eastAsia"/>
                  <w:lang w:eastAsia="zh-CN"/>
                </w:rPr>
                <w:t>equest</w:t>
              </w:r>
              <w:r w:rsidRPr="009B67AF">
                <w:rPr>
                  <w:lang w:eastAsia="zh-CN"/>
                </w:rPr>
                <w:t>/Response</w:t>
              </w:r>
            </w:ins>
          </w:p>
        </w:tc>
        <w:tc>
          <w:tcPr>
            <w:tcW w:w="1701"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102" w:author="Anders Askerup-reno" w:date="2019-04-22T13:05:00Z"/>
              </w:rPr>
            </w:pPr>
            <w:ins w:id="103" w:author="Anders Askerup-reno" w:date="2019-04-22T13:05:00Z">
              <w:r>
                <w:t>Any NF</w:t>
              </w:r>
            </w:ins>
          </w:p>
        </w:tc>
      </w:tr>
      <w:tr w:rsidR="001D7D2B" w:rsidRPr="009B67AF" w:rsidTr="000E3ED6">
        <w:trPr>
          <w:ins w:id="104" w:author="Anders Askerup-reno" w:date="2019-04-22T13:05:00Z"/>
        </w:trPr>
        <w:tc>
          <w:tcPr>
            <w:tcW w:w="1526" w:type="dxa"/>
            <w:tcBorders>
              <w:top w:val="nil"/>
              <w:left w:val="single" w:sz="4" w:space="0" w:color="auto"/>
              <w:bottom w:val="nil"/>
              <w:right w:val="single" w:sz="4" w:space="0" w:color="auto"/>
            </w:tcBorders>
          </w:tcPr>
          <w:p w:rsidR="001D7D2B" w:rsidRPr="009B67AF" w:rsidRDefault="001D7D2B" w:rsidP="000E3ED6">
            <w:pPr>
              <w:pStyle w:val="TAH"/>
              <w:rPr>
                <w:ins w:id="105" w:author="Anders Askerup-reno" w:date="2019-04-22T13:05:00Z"/>
              </w:rPr>
            </w:pPr>
            <w:ins w:id="106" w:author="Anders Askerup-reno" w:date="2019-04-22T13:05:00Z">
              <w:r w:rsidRPr="009B67AF">
                <w:t>Management</w:t>
              </w:r>
            </w:ins>
          </w:p>
        </w:tc>
        <w:tc>
          <w:tcPr>
            <w:tcW w:w="2410"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107" w:author="Anders Askerup-reno" w:date="2019-04-22T13:05:00Z"/>
                <w:lang w:eastAsia="zh-CN"/>
              </w:rPr>
            </w:pPr>
            <w:ins w:id="108" w:author="Anders Askerup-reno" w:date="2019-04-22T13:05:00Z">
              <w:r>
                <w:rPr>
                  <w:lang w:eastAsia="zh-CN"/>
                </w:rPr>
                <w:t>D</w:t>
              </w:r>
              <w:r w:rsidRPr="009B67AF">
                <w:rPr>
                  <w:lang w:eastAsia="zh-CN"/>
                </w:rPr>
                <w:t>elete</w:t>
              </w:r>
            </w:ins>
          </w:p>
        </w:tc>
        <w:tc>
          <w:tcPr>
            <w:tcW w:w="1842"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109" w:author="Anders Askerup-reno" w:date="2019-04-22T13:05:00Z"/>
                <w:lang w:eastAsia="zh-CN"/>
              </w:rPr>
            </w:pPr>
            <w:ins w:id="110" w:author="Anders Askerup-reno" w:date="2019-04-22T13:05:00Z">
              <w:r w:rsidRPr="009B67AF">
                <w:rPr>
                  <w:lang w:eastAsia="zh-CN"/>
                </w:rPr>
                <w:t>R</w:t>
              </w:r>
              <w:r w:rsidRPr="009B67AF">
                <w:rPr>
                  <w:rFonts w:hint="eastAsia"/>
                  <w:lang w:eastAsia="zh-CN"/>
                </w:rPr>
                <w:t>equest</w:t>
              </w:r>
              <w:r w:rsidRPr="009B67AF">
                <w:rPr>
                  <w:lang w:eastAsia="zh-CN"/>
                </w:rPr>
                <w:t>/Response</w:t>
              </w:r>
            </w:ins>
          </w:p>
        </w:tc>
        <w:tc>
          <w:tcPr>
            <w:tcW w:w="1701"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111" w:author="Anders Askerup-reno" w:date="2019-04-22T13:05:00Z"/>
              </w:rPr>
            </w:pPr>
            <w:ins w:id="112" w:author="Anders Askerup-reno" w:date="2019-04-22T13:05:00Z">
              <w:r>
                <w:t>Any NF</w:t>
              </w:r>
            </w:ins>
          </w:p>
        </w:tc>
      </w:tr>
      <w:tr w:rsidR="001D7D2B" w:rsidRPr="009B67AF" w:rsidTr="000E3ED6">
        <w:trPr>
          <w:trHeight w:val="332"/>
          <w:ins w:id="113" w:author="Anders Askerup-reno" w:date="2019-04-22T13:05:00Z"/>
        </w:trPr>
        <w:tc>
          <w:tcPr>
            <w:tcW w:w="1526" w:type="dxa"/>
            <w:tcBorders>
              <w:top w:val="nil"/>
              <w:left w:val="single" w:sz="4" w:space="0" w:color="auto"/>
              <w:bottom w:val="single" w:sz="4" w:space="0" w:color="auto"/>
              <w:right w:val="single" w:sz="4" w:space="0" w:color="auto"/>
            </w:tcBorders>
          </w:tcPr>
          <w:p w:rsidR="001D7D2B" w:rsidRPr="009B67AF" w:rsidRDefault="001D7D2B" w:rsidP="000E3ED6">
            <w:pPr>
              <w:pStyle w:val="TAH"/>
              <w:rPr>
                <w:ins w:id="114" w:author="Anders Askerup-reno" w:date="2019-04-22T13:05:00Z"/>
              </w:rPr>
            </w:pPr>
          </w:p>
        </w:tc>
        <w:tc>
          <w:tcPr>
            <w:tcW w:w="2410"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115" w:author="Anders Askerup-reno" w:date="2019-04-22T13:05:00Z"/>
                <w:lang w:eastAsia="zh-CN"/>
              </w:rPr>
            </w:pPr>
            <w:ins w:id="116" w:author="Anders Askerup-reno" w:date="2019-04-22T13:05:00Z">
              <w:r>
                <w:rPr>
                  <w:lang w:eastAsia="zh-CN"/>
                </w:rPr>
                <w:t>U</w:t>
              </w:r>
              <w:r w:rsidRPr="009B67AF">
                <w:rPr>
                  <w:lang w:eastAsia="zh-CN"/>
                </w:rPr>
                <w:t>pdate</w:t>
              </w:r>
            </w:ins>
          </w:p>
        </w:tc>
        <w:tc>
          <w:tcPr>
            <w:tcW w:w="1842"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117" w:author="Anders Askerup-reno" w:date="2019-04-22T13:05:00Z"/>
                <w:lang w:eastAsia="zh-CN"/>
              </w:rPr>
            </w:pPr>
            <w:ins w:id="118" w:author="Anders Askerup-reno" w:date="2019-04-22T13:05:00Z">
              <w:r w:rsidRPr="009B67AF">
                <w:rPr>
                  <w:lang w:eastAsia="zh-CN"/>
                </w:rPr>
                <w:t>R</w:t>
              </w:r>
              <w:r w:rsidRPr="009B67AF">
                <w:rPr>
                  <w:rFonts w:hint="eastAsia"/>
                  <w:lang w:eastAsia="zh-CN"/>
                </w:rPr>
                <w:t>equest</w:t>
              </w:r>
              <w:r w:rsidRPr="009B67AF">
                <w:rPr>
                  <w:lang w:eastAsia="zh-CN"/>
                </w:rPr>
                <w:t>/Response</w:t>
              </w:r>
            </w:ins>
          </w:p>
        </w:tc>
        <w:tc>
          <w:tcPr>
            <w:tcW w:w="1701"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119" w:author="Anders Askerup-reno" w:date="2019-04-22T13:05:00Z"/>
              </w:rPr>
            </w:pPr>
            <w:ins w:id="120" w:author="Anders Askerup-reno" w:date="2019-04-22T13:05:00Z">
              <w:r>
                <w:t>Any NF</w:t>
              </w:r>
            </w:ins>
          </w:p>
        </w:tc>
      </w:tr>
    </w:tbl>
    <w:p w:rsidR="001D7D2B" w:rsidRDefault="001D7D2B" w:rsidP="001D7D2B">
      <w:pPr>
        <w:rPr>
          <w:ins w:id="121" w:author="Anders Askerup-reno" w:date="2019-04-22T13:05:00Z"/>
          <w:lang w:eastAsia="zh-CN"/>
        </w:rPr>
      </w:pPr>
    </w:p>
    <w:p w:rsidR="00C93ADF" w:rsidRPr="00EB5420" w:rsidRDefault="00C93ADF" w:rsidP="00547620"/>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32441"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1F2B" w:rsidRDefault="00551F2B">
      <w:r>
        <w:separator/>
      </w:r>
    </w:p>
  </w:endnote>
  <w:endnote w:type="continuationSeparator" w:id="0">
    <w:p w:rsidR="00551F2B" w:rsidRDefault="00551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1F2B" w:rsidRDefault="00551F2B">
      <w:r>
        <w:separator/>
      </w:r>
    </w:p>
  </w:footnote>
  <w:footnote w:type="continuationSeparator" w:id="0">
    <w:p w:rsidR="00551F2B" w:rsidRDefault="00551F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reno">
    <w15:presenceInfo w15:providerId="None" w15:userId="Anders Askerup-reno"/>
  </w15:person>
  <w15:person w15:author="Anders Askerup-reno2">
    <w15:presenceInfo w15:providerId="None" w15:userId="Anders Askerup-ren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70F86"/>
    <w:rsid w:val="00072AAF"/>
    <w:rsid w:val="00072DD2"/>
    <w:rsid w:val="000817E4"/>
    <w:rsid w:val="000C6598"/>
    <w:rsid w:val="000D21C2"/>
    <w:rsid w:val="000D759A"/>
    <w:rsid w:val="000F2C43"/>
    <w:rsid w:val="00106B42"/>
    <w:rsid w:val="00116BDF"/>
    <w:rsid w:val="00130F69"/>
    <w:rsid w:val="00142F65"/>
    <w:rsid w:val="00143552"/>
    <w:rsid w:val="00183134"/>
    <w:rsid w:val="00191E6B"/>
    <w:rsid w:val="001B5C2B"/>
    <w:rsid w:val="001D4C82"/>
    <w:rsid w:val="001D7D2B"/>
    <w:rsid w:val="001E2EB5"/>
    <w:rsid w:val="001E41F3"/>
    <w:rsid w:val="001F151F"/>
    <w:rsid w:val="001F3B42"/>
    <w:rsid w:val="002153AE"/>
    <w:rsid w:val="00216490"/>
    <w:rsid w:val="00231568"/>
    <w:rsid w:val="00232FD1"/>
    <w:rsid w:val="002356D2"/>
    <w:rsid w:val="00241597"/>
    <w:rsid w:val="0024668B"/>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213B"/>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97F14"/>
    <w:rsid w:val="004A4BEC"/>
    <w:rsid w:val="004D077E"/>
    <w:rsid w:val="0050780D"/>
    <w:rsid w:val="00511527"/>
    <w:rsid w:val="0051277C"/>
    <w:rsid w:val="00526AA5"/>
    <w:rsid w:val="005275CB"/>
    <w:rsid w:val="00547620"/>
    <w:rsid w:val="00551F2B"/>
    <w:rsid w:val="005651FD"/>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B1EDB"/>
    <w:rsid w:val="006B5418"/>
    <w:rsid w:val="006E21FB"/>
    <w:rsid w:val="006E292A"/>
    <w:rsid w:val="00714B2E"/>
    <w:rsid w:val="00727AC1"/>
    <w:rsid w:val="007439B9"/>
    <w:rsid w:val="007760E6"/>
    <w:rsid w:val="007938F2"/>
    <w:rsid w:val="007B4183"/>
    <w:rsid w:val="007B512A"/>
    <w:rsid w:val="007C2097"/>
    <w:rsid w:val="007C2F14"/>
    <w:rsid w:val="007C7597"/>
    <w:rsid w:val="007E6510"/>
    <w:rsid w:val="00844DB9"/>
    <w:rsid w:val="00852011"/>
    <w:rsid w:val="00856A30"/>
    <w:rsid w:val="008672D3"/>
    <w:rsid w:val="00870EE7"/>
    <w:rsid w:val="00875CCA"/>
    <w:rsid w:val="008902BC"/>
    <w:rsid w:val="008A0451"/>
    <w:rsid w:val="008A3B86"/>
    <w:rsid w:val="008A5E86"/>
    <w:rsid w:val="008B621C"/>
    <w:rsid w:val="008B72B0"/>
    <w:rsid w:val="008D357F"/>
    <w:rsid w:val="008E4659"/>
    <w:rsid w:val="008E7FB6"/>
    <w:rsid w:val="008F686C"/>
    <w:rsid w:val="00915A10"/>
    <w:rsid w:val="00917C15"/>
    <w:rsid w:val="00920903"/>
    <w:rsid w:val="0093578B"/>
    <w:rsid w:val="00943DC1"/>
    <w:rsid w:val="00945CB4"/>
    <w:rsid w:val="009629FD"/>
    <w:rsid w:val="009B3291"/>
    <w:rsid w:val="009C61B9"/>
    <w:rsid w:val="009E3297"/>
    <w:rsid w:val="009E4B44"/>
    <w:rsid w:val="009E617D"/>
    <w:rsid w:val="009F4F6F"/>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B2E53"/>
    <w:rsid w:val="00AD7C25"/>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244BB"/>
    <w:rsid w:val="00C37922"/>
    <w:rsid w:val="00C415C3"/>
    <w:rsid w:val="00C713E0"/>
    <w:rsid w:val="00C7294A"/>
    <w:rsid w:val="00C83E4E"/>
    <w:rsid w:val="00C85AD4"/>
    <w:rsid w:val="00C93ADF"/>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DE057F"/>
    <w:rsid w:val="00E015DE"/>
    <w:rsid w:val="00E159F8"/>
    <w:rsid w:val="00E23A56"/>
    <w:rsid w:val="00E24619"/>
    <w:rsid w:val="00E4306D"/>
    <w:rsid w:val="00E65E8A"/>
    <w:rsid w:val="00E90A16"/>
    <w:rsid w:val="00E924C6"/>
    <w:rsid w:val="00E9497F"/>
    <w:rsid w:val="00EA15FE"/>
    <w:rsid w:val="00EB3FE7"/>
    <w:rsid w:val="00EB5420"/>
    <w:rsid w:val="00EC11EB"/>
    <w:rsid w:val="00EC5431"/>
    <w:rsid w:val="00ED3D47"/>
    <w:rsid w:val="00EE6A83"/>
    <w:rsid w:val="00EE7D7C"/>
    <w:rsid w:val="00EE7FCF"/>
    <w:rsid w:val="00F1278B"/>
    <w:rsid w:val="00F21CC1"/>
    <w:rsid w:val="00F25D98"/>
    <w:rsid w:val="00F26950"/>
    <w:rsid w:val="00F300FB"/>
    <w:rsid w:val="00F34816"/>
    <w:rsid w:val="00F432E2"/>
    <w:rsid w:val="00F71A8C"/>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DE057F"/>
    <w:rPr>
      <w:i/>
      <w:color w:val="0000FF"/>
    </w:rPr>
  </w:style>
  <w:style w:type="character" w:customStyle="1" w:styleId="TFChar">
    <w:name w:val="TF Char"/>
    <w:link w:val="TF"/>
    <w:rsid w:val="00547620"/>
    <w:rPr>
      <w:rFonts w:ascii="Arial" w:hAnsi="Arial"/>
      <w:b/>
      <w:lang w:eastAsia="en-US"/>
    </w:rPr>
  </w:style>
  <w:style w:type="character" w:customStyle="1" w:styleId="NOZchn">
    <w:name w:val="NO Zchn"/>
    <w:link w:val="NO"/>
    <w:rsid w:val="0036213B"/>
    <w:rPr>
      <w:rFonts w:ascii="Times New Roman" w:hAnsi="Times New Roman"/>
      <w:lang w:eastAsia="en-US"/>
    </w:rPr>
  </w:style>
  <w:style w:type="character" w:customStyle="1" w:styleId="TAHCar">
    <w:name w:val="TAH Car"/>
    <w:rsid w:val="001D7D2B"/>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87</TotalTime>
  <Pages>2</Pages>
  <Words>459</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Askerup-reno2</cp:lastModifiedBy>
  <cp:revision>26</cp:revision>
  <cp:lastPrinted>1900-01-01T05:00:00Z</cp:lastPrinted>
  <dcterms:created xsi:type="dcterms:W3CDTF">2019-01-14T13:28:00Z</dcterms:created>
  <dcterms:modified xsi:type="dcterms:W3CDTF">2019-05-16T20:46:00Z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